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2C0691D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62066A">
        <w:rPr>
          <w:b/>
          <w:noProof/>
          <w:sz w:val="24"/>
        </w:rPr>
        <w:t>18</w:t>
      </w:r>
      <w:r w:rsidR="00400E5D">
        <w:rPr>
          <w:b/>
          <w:noProof/>
          <w:sz w:val="24"/>
        </w:rPr>
        <w:t>5</w:t>
      </w:r>
      <w:bookmarkStart w:id="0" w:name="_GoBack"/>
      <w:bookmarkEnd w:id="0"/>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D918E8" w:rsidP="00626C19">
            <w:pPr>
              <w:pStyle w:val="CRCoverPage"/>
              <w:spacing w:after="0"/>
              <w:jc w:val="right"/>
              <w:rPr>
                <w:b/>
                <w:noProof/>
                <w:sz w:val="28"/>
              </w:rPr>
            </w:pPr>
            <w:r>
              <w:fldChar w:fldCharType="begin"/>
            </w:r>
            <w:r>
              <w:instrText xml:space="preserve"> DOCPROPERTY  Spec#  \* MERGEFORMAT </w:instrText>
            </w:r>
            <w:r>
              <w:fldChar w:fldCharType="separate"/>
            </w:r>
            <w:r w:rsidR="00626C19">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61120" w:rsidR="001E41F3" w:rsidRPr="00410371" w:rsidRDefault="00D918E8" w:rsidP="00DA6DFC">
            <w:pPr>
              <w:pStyle w:val="CRCoverPage"/>
              <w:spacing w:after="0"/>
              <w:rPr>
                <w:noProof/>
              </w:rPr>
            </w:pPr>
            <w:r>
              <w:fldChar w:fldCharType="begin"/>
            </w:r>
            <w:r>
              <w:instrText xml:space="preserve"> DOCPROPERTY  Cr#  \* MERGEFORMAT </w:instrText>
            </w:r>
            <w:r>
              <w:fldChar w:fldCharType="separate"/>
            </w:r>
            <w:r w:rsidR="00DA6DFC" w:rsidRPr="00DA6DFC">
              <w:rPr>
                <w:b/>
                <w:noProof/>
                <w:sz w:val="28"/>
              </w:rPr>
              <w:t>1149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D918E8" w:rsidP="00E317B8">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E317B8">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B746C" w:rsidR="001E41F3" w:rsidRPr="00410371" w:rsidRDefault="00D918E8" w:rsidP="00B14802">
            <w:pPr>
              <w:pStyle w:val="CRCoverPage"/>
              <w:spacing w:after="0"/>
              <w:jc w:val="center"/>
              <w:rPr>
                <w:noProof/>
                <w:sz w:val="28"/>
              </w:rPr>
            </w:pPr>
            <w:r>
              <w:fldChar w:fldCharType="begin"/>
            </w:r>
            <w:r>
              <w:instrText xml:space="preserve"> DOCPROPERTY  Version  \* MERGEFORMAT </w:instrText>
            </w:r>
            <w:r>
              <w:fldChar w:fldCharType="separate"/>
            </w:r>
            <w:r w:rsidR="00626C19">
              <w:rPr>
                <w:b/>
                <w:noProof/>
                <w:sz w:val="28"/>
              </w:rPr>
              <w:t>1</w:t>
            </w:r>
            <w:r w:rsidR="00B14802">
              <w:rPr>
                <w:b/>
                <w:noProof/>
                <w:sz w:val="28"/>
              </w:rPr>
              <w:t>8</w:t>
            </w:r>
            <w:r w:rsidR="00626C19">
              <w:rPr>
                <w:b/>
                <w:noProof/>
                <w:sz w:val="28"/>
              </w:rPr>
              <w:t>.</w:t>
            </w:r>
            <w:r w:rsidR="00B14802">
              <w:rPr>
                <w:b/>
                <w:noProof/>
                <w:sz w:val="28"/>
              </w:rPr>
              <w:t>7</w:t>
            </w:r>
            <w:r w:rsidR="00626C1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D918E8" w:rsidP="00780F71">
            <w:pPr>
              <w:pStyle w:val="CRCoverPage"/>
              <w:spacing w:after="0"/>
              <w:ind w:left="100"/>
              <w:rPr>
                <w:noProof/>
              </w:rPr>
            </w:pPr>
            <w:r>
              <w:fldChar w:fldCharType="begin"/>
            </w:r>
            <w:r>
              <w:instrText xml:space="preserve"> DOCPROPERTY  CrTitle  \* MERGEFORMAT </w:instrText>
            </w:r>
            <w:r>
              <w:fldChar w:fldCharType="separate"/>
            </w:r>
            <w:r w:rsidR="005A668D">
              <w:rPr>
                <w:noProof/>
                <w:lang w:eastAsia="zh-CN"/>
              </w:rPr>
              <w:t>Correction</w:t>
            </w:r>
            <w:r w:rsidR="00780F71">
              <w:rPr>
                <w:noProof/>
                <w:lang w:eastAsia="zh-CN"/>
              </w:rPr>
              <w:t xml:space="preserve"> for</w:t>
            </w:r>
            <w:r w:rsidR="005A668D">
              <w:rPr>
                <w:noProof/>
                <w:lang w:eastAsia="zh-CN"/>
              </w:rPr>
              <w:t xml:space="preserve"> the </w:t>
            </w:r>
            <w:r w:rsidR="005A668D">
              <w:rPr>
                <w:rFonts w:cs="Arial" w:hint="eastAsia"/>
                <w:lang w:eastAsia="zh-CN"/>
              </w:rPr>
              <w:t>deferred 5GC-MT-LR procedure</w:t>
            </w:r>
            <w:r>
              <w:rPr>
                <w:rFonts w:cs="Arial"/>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78C7D" w:rsidR="001E41F3" w:rsidRDefault="00D918E8" w:rsidP="00122371">
            <w:pPr>
              <w:pStyle w:val="CRCoverPage"/>
              <w:spacing w:after="0"/>
              <w:ind w:left="100"/>
              <w:rPr>
                <w:noProof/>
                <w:lang w:eastAsia="zh-CN"/>
              </w:rPr>
            </w:pPr>
            <w:r>
              <w:fldChar w:fldCharType="begin"/>
            </w:r>
            <w:r>
              <w:instrText xml:space="preserve"> DOCPROPERTY  SourceIfWg  \* MERGEFORMAT </w:instrText>
            </w:r>
            <w:r>
              <w:fldChar w:fldCharType="separate"/>
            </w:r>
            <w:r w:rsidR="00122371">
              <w:rPr>
                <w:noProof/>
              </w:rPr>
              <w:t>CATT</w:t>
            </w:r>
            <w:r>
              <w:rPr>
                <w:noProof/>
              </w:rPr>
              <w:fldChar w:fldCharType="end"/>
            </w:r>
            <w:r w:rsidR="00416E1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D918E8" w:rsidP="00DE0C2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E0C23">
              <w:rPr>
                <w:rFonts w:hint="eastAsia"/>
                <w:noProof/>
                <w:lang w:eastAsia="zh-CN"/>
              </w:rPr>
              <w:t>5G_eLCS</w:t>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D918E8" w:rsidP="00406DD8">
            <w:pPr>
              <w:pStyle w:val="CRCoverPage"/>
              <w:spacing w:after="0"/>
              <w:ind w:left="100"/>
              <w:rPr>
                <w:noProof/>
              </w:rPr>
            </w:pPr>
            <w:r>
              <w:fldChar w:fldCharType="begin"/>
            </w:r>
            <w:r>
              <w:instrText xml:space="preserve"> DOCPROPERTY  ResDate  \* MERGEFORMAT </w:instrText>
            </w:r>
            <w:r>
              <w:fldChar w:fldCharType="separate"/>
            </w:r>
            <w:r w:rsidR="00406DD8">
              <w:rPr>
                <w:noProof/>
              </w:rPr>
              <w:t>2024-11-18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9B9C9" w:rsidR="001E41F3" w:rsidRDefault="00B2301A" w:rsidP="004540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F4478" w:rsidR="001E41F3" w:rsidRDefault="00D918E8" w:rsidP="00181B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5332">
              <w:rPr>
                <w:noProof/>
              </w:rPr>
              <w:t>-1</w:t>
            </w:r>
            <w:r w:rsidR="00181BD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4EA81F4E" w:rsidR="00A6328A" w:rsidRDefault="004F1B45">
            <w:pPr>
              <w:pStyle w:val="CRCoverPage"/>
              <w:spacing w:after="0"/>
              <w:ind w:left="100"/>
              <w:rPr>
                <w:noProof/>
              </w:rPr>
            </w:pPr>
            <w:r>
              <w:rPr>
                <w:noProof/>
              </w:rPr>
              <w:t xml:space="preserve">As agree in </w:t>
            </w:r>
            <w:r w:rsidR="0068108C">
              <w:rPr>
                <w:noProof/>
              </w:rPr>
              <w:t xml:space="preserve">SA2 </w:t>
            </w:r>
            <w:r w:rsidR="001734EF">
              <w:rPr>
                <w:noProof/>
              </w:rPr>
              <w:t>CR (</w:t>
            </w:r>
            <w:r w:rsidR="001734EF" w:rsidRPr="004F1B45">
              <w:rPr>
                <w:noProof/>
              </w:rPr>
              <w:t>S2-2</w:t>
            </w:r>
            <w:r w:rsidR="001734EF" w:rsidRPr="004F1B45">
              <w:rPr>
                <w:rFonts w:hint="eastAsia"/>
                <w:noProof/>
              </w:rPr>
              <w:t>4</w:t>
            </w:r>
            <w:r w:rsidR="001734EF" w:rsidRPr="004F1B45">
              <w:rPr>
                <w:noProof/>
              </w:rPr>
              <w:t>10905</w:t>
            </w:r>
            <w:r w:rsidR="001734EF">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1B1B3E92" w14:textId="77777777" w:rsidR="00186FBF" w:rsidRDefault="00186FBF" w:rsidP="00186FBF">
            <w:pPr>
              <w:pStyle w:val="CRCoverPage"/>
              <w:spacing w:after="0"/>
              <w:ind w:left="100"/>
              <w:rPr>
                <w:noProof/>
                <w:lang w:val="x-none"/>
              </w:rPr>
            </w:pPr>
            <w:r>
              <w:rPr>
                <w:noProof/>
                <w:lang w:val="x-none"/>
              </w:rPr>
              <w:t>This CR proposes to update the specification to meet the requirement:</w:t>
            </w:r>
          </w:p>
          <w:p w14:paraId="7F3C39E8" w14:textId="77777777" w:rsidR="00186FBF" w:rsidRDefault="00186FBF" w:rsidP="00186FBF">
            <w:pPr>
              <w:pStyle w:val="CRCoverPage"/>
              <w:spacing w:after="0"/>
              <w:ind w:left="100"/>
              <w:rPr>
                <w:noProof/>
                <w:lang w:val="x-none"/>
              </w:rPr>
            </w:pPr>
            <w:r>
              <w:rPr>
                <w:noProof/>
                <w:lang w:val="x-none"/>
              </w:rPr>
              <w:t>1/ For Rel-16 and Rel-17, add new supi attribute.</w:t>
            </w:r>
          </w:p>
          <w:p w14:paraId="44867570" w14:textId="77777777" w:rsidR="00186FBF" w:rsidRDefault="00186FBF" w:rsidP="00186FBF">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A4117" w14:textId="77777777" w:rsidR="001E41F3" w:rsidRDefault="00615F12">
            <w:pPr>
              <w:pStyle w:val="CRCoverPage"/>
              <w:spacing w:after="0"/>
              <w:ind w:left="100"/>
            </w:pPr>
            <w:r>
              <w:rPr>
                <w:noProof/>
              </w:rPr>
              <w:t xml:space="preserve">1/ re-use existing supi attribute in the </w:t>
            </w:r>
            <w:r w:rsidRPr="003B2883">
              <w:t>N1MessageNotification</w:t>
            </w:r>
            <w:r>
              <w:t xml:space="preserve"> data type.</w:t>
            </w:r>
          </w:p>
          <w:p w14:paraId="31C656EC" w14:textId="076AF308" w:rsidR="00615F12" w:rsidRDefault="00615F1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ECC7B" w:rsidR="001E41F3" w:rsidRDefault="00416E1B"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B9D60" w:rsidR="001E41F3" w:rsidRDefault="00BA70C3">
            <w:pPr>
              <w:pStyle w:val="CRCoverPage"/>
              <w:spacing w:after="0"/>
              <w:ind w:left="100"/>
              <w:rPr>
                <w:noProof/>
              </w:rPr>
            </w:pPr>
            <w:r w:rsidRPr="003B2883">
              <w:t>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9089C2" w:rsidR="001E41F3" w:rsidRDefault="00F236EF" w:rsidP="00F236EF">
            <w:pPr>
              <w:pStyle w:val="CRCoverPage"/>
              <w:spacing w:after="0"/>
              <w:ind w:left="99"/>
              <w:rPr>
                <w:noProof/>
              </w:rPr>
            </w:pPr>
            <w:r>
              <w:rPr>
                <w:noProof/>
              </w:rPr>
              <w:t>TS</w:t>
            </w:r>
            <w:r w:rsidR="00145D43">
              <w:rPr>
                <w:noProof/>
              </w:rPr>
              <w:t xml:space="preserve"> </w:t>
            </w:r>
            <w:r w:rsidR="004D6F22">
              <w:rPr>
                <w:noProof/>
              </w:rPr>
              <w:t>23</w:t>
            </w:r>
            <w:r>
              <w:rPr>
                <w:noProof/>
              </w:rPr>
              <w:t>.</w:t>
            </w:r>
            <w:r w:rsidR="004D6F22">
              <w:rPr>
                <w:noProof/>
              </w:rPr>
              <w:t>273</w:t>
            </w:r>
            <w:r w:rsidR="00145D43">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6A3EE" w:rsidR="001E41F3" w:rsidRDefault="004B1E54">
            <w:pPr>
              <w:pStyle w:val="CRCoverPage"/>
              <w:spacing w:after="0"/>
              <w:ind w:left="100"/>
              <w:rPr>
                <w:noProof/>
              </w:rPr>
            </w:pPr>
            <w:r>
              <w:rPr>
                <w:noProof/>
              </w:rPr>
              <w:t>This CR doesn't modify the Open</w:t>
            </w:r>
            <w:r w:rsidRPr="003B2883">
              <w:t>API</w:t>
            </w:r>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5F5F32F" w14:textId="77777777" w:rsidR="007F446D" w:rsidRPr="003B2883" w:rsidRDefault="007F446D" w:rsidP="007F446D">
      <w:pPr>
        <w:pStyle w:val="Heading5"/>
        <w:rPr>
          <w:lang w:eastAsia="zh-CN"/>
        </w:rPr>
      </w:pPr>
      <w:bookmarkStart w:id="2" w:name="_Toc56691628"/>
      <w:bookmarkStart w:id="3" w:name="_Toc56698892"/>
      <w:bookmarkStart w:id="4" w:name="_Toc89035127"/>
      <w:bookmarkStart w:id="5" w:name="_Toc89064925"/>
      <w:bookmarkStart w:id="6" w:name="_Toc89180224"/>
      <w:bookmarkStart w:id="7" w:name="_Toc97071903"/>
      <w:bookmarkStart w:id="8" w:name="_Toc120051305"/>
      <w:bookmarkStart w:id="9" w:name="_Toc177502449"/>
      <w:r w:rsidRPr="003B2883">
        <w:lastRenderedPageBreak/>
        <w:t>6.1.6.2.16</w:t>
      </w:r>
      <w:r w:rsidRPr="003B2883">
        <w:tab/>
        <w:t>Type: N1MessageNotification</w:t>
      </w:r>
      <w:bookmarkEnd w:id="2"/>
      <w:bookmarkEnd w:id="3"/>
      <w:bookmarkEnd w:id="4"/>
      <w:bookmarkEnd w:id="5"/>
      <w:bookmarkEnd w:id="6"/>
      <w:bookmarkEnd w:id="7"/>
      <w:bookmarkEnd w:id="8"/>
      <w:bookmarkEnd w:id="9"/>
    </w:p>
    <w:p w14:paraId="277F453E" w14:textId="77777777" w:rsidR="007F446D" w:rsidRPr="003B2883" w:rsidRDefault="007F446D" w:rsidP="007F446D">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7F446D" w:rsidRPr="003B2883" w14:paraId="24E7062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89015F7" w14:textId="77777777" w:rsidR="007F446D" w:rsidRPr="003B2883" w:rsidRDefault="007F446D" w:rsidP="00B93167">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AA798A5" w14:textId="77777777" w:rsidR="007F446D" w:rsidRPr="003B2883" w:rsidRDefault="007F446D"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97CBB4" w14:textId="77777777" w:rsidR="007F446D" w:rsidRPr="003B2883" w:rsidRDefault="007F446D"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6EA975" w14:textId="77777777" w:rsidR="007F446D" w:rsidRPr="003B2883" w:rsidRDefault="007F446D" w:rsidP="00B9316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67CB17" w14:textId="77777777" w:rsidR="007F446D" w:rsidRPr="003B2883" w:rsidRDefault="007F446D" w:rsidP="00B93167">
            <w:pPr>
              <w:pStyle w:val="TAH"/>
              <w:rPr>
                <w:rFonts w:cs="Arial"/>
                <w:szCs w:val="18"/>
              </w:rPr>
            </w:pPr>
            <w:r w:rsidRPr="003B2883">
              <w:rPr>
                <w:rFonts w:cs="Arial"/>
                <w:szCs w:val="18"/>
              </w:rPr>
              <w:t>Description</w:t>
            </w:r>
          </w:p>
        </w:tc>
      </w:tr>
      <w:tr w:rsidR="007F446D" w:rsidRPr="003B2883" w14:paraId="233E44A9"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DE4B780" w14:textId="77777777" w:rsidR="007F446D" w:rsidRPr="003B2883" w:rsidRDefault="007F446D"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5A608A75" w14:textId="77777777" w:rsidR="007F446D" w:rsidRPr="003B2883" w:rsidRDefault="007F446D"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4AC85FE" w14:textId="77777777" w:rsidR="007F446D" w:rsidRPr="003B2883" w:rsidRDefault="007F446D"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D32CC"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B28791" w14:textId="77777777" w:rsidR="007F446D" w:rsidRPr="003B2883" w:rsidRDefault="007F446D"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20775C7" w14:textId="77777777" w:rsidR="007F446D" w:rsidRPr="003B2883" w:rsidRDefault="007F446D"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7F446D" w:rsidRPr="003B2883" w14:paraId="6F877C4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6DCDA7E" w14:textId="77777777" w:rsidR="007F446D" w:rsidRPr="003B2883" w:rsidRDefault="007F446D"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1B6D81D" w14:textId="77777777" w:rsidR="007F446D" w:rsidRPr="003B2883" w:rsidRDefault="007F446D"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5E8D76D2" w14:textId="77777777" w:rsidR="007F446D" w:rsidRPr="003B2883" w:rsidRDefault="007F446D"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144F86" w14:textId="77777777" w:rsidR="007F446D" w:rsidRPr="003B2883" w:rsidRDefault="007F446D"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3BB47A" w14:textId="77777777" w:rsidR="007F446D" w:rsidRPr="003B2883" w:rsidRDefault="007F446D" w:rsidP="00B93167">
            <w:pPr>
              <w:pStyle w:val="TAL"/>
              <w:rPr>
                <w:rFonts w:cs="Arial"/>
                <w:szCs w:val="18"/>
                <w:lang w:eastAsia="zh-CN"/>
              </w:rPr>
            </w:pPr>
            <w:r w:rsidRPr="003B2883">
              <w:rPr>
                <w:rFonts w:cs="Arial"/>
                <w:szCs w:val="18"/>
                <w:lang w:eastAsia="zh-CN"/>
              </w:rPr>
              <w:t>Contains the N1 message class and N1 message content.</w:t>
            </w:r>
          </w:p>
        </w:tc>
      </w:tr>
      <w:tr w:rsidR="007F446D" w:rsidRPr="003B2883" w14:paraId="7F78E06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BB735A3" w14:textId="77777777" w:rsidR="007F446D" w:rsidRPr="003B2883" w:rsidRDefault="007F446D" w:rsidP="00B93167">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7E918EA5" w14:textId="77777777" w:rsidR="007F446D" w:rsidRPr="003B2883" w:rsidRDefault="007F446D" w:rsidP="00B93167">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311A4761" w14:textId="77777777" w:rsidR="007F446D" w:rsidRPr="003B2883" w:rsidRDefault="007F446D"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11C65"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B2575" w14:textId="77777777" w:rsidR="007F446D" w:rsidRPr="003B2883" w:rsidRDefault="007F446D" w:rsidP="00B93167">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PRU procedures or UPP-CM procedures</w:t>
            </w:r>
            <w:r w:rsidRPr="003B2883">
              <w:rPr>
                <w:rFonts w:cs="Arial"/>
                <w:szCs w:val="18"/>
                <w:lang w:eastAsia="zh-CN"/>
              </w:rPr>
              <w:t>, the NF Service Producer (e.g. AMF) may include an LCS correlation identifier.</w:t>
            </w:r>
          </w:p>
        </w:tc>
      </w:tr>
      <w:tr w:rsidR="007F446D" w:rsidRPr="003B2883" w14:paraId="2E30E0F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B44D236" w14:textId="77777777" w:rsidR="007F446D" w:rsidRPr="003B2883" w:rsidRDefault="007F446D" w:rsidP="00B93167">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7A414DE3" w14:textId="77777777" w:rsidR="007F446D" w:rsidRPr="003B2883" w:rsidRDefault="007F446D" w:rsidP="00B93167">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3655E95D" w14:textId="77777777" w:rsidR="007F446D" w:rsidRPr="003B2883" w:rsidRDefault="007F446D"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65DD8"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AADEC4" w14:textId="77777777" w:rsidR="007F446D" w:rsidRPr="003B2883" w:rsidRDefault="007F446D"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7F446D" w:rsidRPr="003B2883" w14:paraId="0C16BCA3"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434374F" w14:textId="77777777" w:rsidR="007F446D" w:rsidRPr="003B2883" w:rsidRDefault="007F446D" w:rsidP="00B93167">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023A8CAC" w14:textId="77777777" w:rsidR="007F446D" w:rsidRPr="003B2883" w:rsidRDefault="007F446D" w:rsidP="00B9316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1B335417" w14:textId="77777777" w:rsidR="007F446D" w:rsidRPr="003B2883" w:rsidRDefault="007F446D"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2DB347" w14:textId="77777777" w:rsidR="007F446D" w:rsidRPr="003B2883" w:rsidRDefault="007F446D"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4368C2" w14:textId="77777777" w:rsidR="007F446D" w:rsidRPr="003B2883" w:rsidRDefault="007F446D"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7F446D" w:rsidRPr="003B2883" w14:paraId="3FE726E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F4F6ABE" w14:textId="77777777" w:rsidR="007F446D" w:rsidRDefault="007F446D" w:rsidP="00B93167">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04BED757" w14:textId="77777777" w:rsidR="007F446D" w:rsidRDefault="007F446D" w:rsidP="00B93167">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2857CFB1" w14:textId="77777777" w:rsidR="007F446D" w:rsidRDefault="007F446D"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BC77DC9" w14:textId="77777777" w:rsidR="007F446D" w:rsidRPr="003B2883" w:rsidRDefault="007F446D"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F31629C" w14:textId="77777777" w:rsidR="007F446D" w:rsidRDefault="007F446D"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64A0C54C" w14:textId="77777777" w:rsidR="007F446D" w:rsidRPr="00F8607F" w:rsidRDefault="007F446D" w:rsidP="00B93167">
            <w:pPr>
              <w:pStyle w:val="TAL"/>
              <w:rPr>
                <w:rFonts w:cs="Arial"/>
                <w:szCs w:val="18"/>
              </w:rPr>
            </w:pPr>
          </w:p>
          <w:p w14:paraId="06BDF185" w14:textId="77777777" w:rsidR="007F446D" w:rsidRDefault="007F446D"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7F446D" w:rsidRPr="003B2883" w14:paraId="1001997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1CD2100" w14:textId="77777777" w:rsidR="007F446D" w:rsidRPr="00F8607F" w:rsidRDefault="007F446D"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577BABD" w14:textId="77777777" w:rsidR="007F446D" w:rsidRPr="00F8607F" w:rsidRDefault="007F446D" w:rsidP="00B9316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D43D846" w14:textId="77777777" w:rsidR="007F446D" w:rsidRPr="00F8607F" w:rsidRDefault="007F446D"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CD9AF" w14:textId="77777777" w:rsidR="007F446D" w:rsidRPr="00F8607F" w:rsidRDefault="007F446D"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C7E9E9" w14:textId="77777777" w:rsidR="007F446D" w:rsidRPr="001D2CEF" w:rsidRDefault="007F446D"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57657998" w14:textId="77777777" w:rsidR="007F446D" w:rsidRPr="001D2CEF" w:rsidRDefault="007F446D" w:rsidP="00B93167">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6AF69010" w14:textId="77777777" w:rsidR="007F446D" w:rsidRPr="00F8607F" w:rsidRDefault="007F446D"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7F446D" w:rsidRPr="003B2883" w14:paraId="1A60CC9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8695A8D" w14:textId="77777777" w:rsidR="007F446D" w:rsidRDefault="007F446D" w:rsidP="00B93167">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6CC39169" w14:textId="77777777" w:rsidR="007F446D" w:rsidRDefault="007F446D" w:rsidP="00B93167">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25AE6035" w14:textId="77777777" w:rsidR="007F446D" w:rsidRDefault="007F446D"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AD9CDC" w14:textId="77777777" w:rsidR="007F446D" w:rsidRDefault="007F446D"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86761F6" w14:textId="77777777" w:rsidR="007F446D" w:rsidRDefault="007F446D" w:rsidP="00B93167">
            <w:pPr>
              <w:pStyle w:val="TAL"/>
              <w:rPr>
                <w:rFonts w:cs="Arial"/>
                <w:szCs w:val="18"/>
              </w:rPr>
            </w:pPr>
            <w:r>
              <w:rPr>
                <w:rFonts w:cs="Arial"/>
                <w:szCs w:val="18"/>
              </w:rPr>
              <w:t>When present, this IE shall indicate the identifier of the E-UTRAN cell serving the UE.</w:t>
            </w:r>
          </w:p>
          <w:p w14:paraId="3126037E" w14:textId="77777777" w:rsidR="007F446D" w:rsidRPr="00F64D2D" w:rsidRDefault="007F446D"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7F446D" w:rsidRPr="003B2883" w14:paraId="6379DD6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0E96AD0E" w14:textId="77777777" w:rsidR="007F446D" w:rsidRDefault="007F446D" w:rsidP="00B93167">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4579BBE4" w14:textId="77777777" w:rsidR="007F446D" w:rsidRDefault="007F446D" w:rsidP="00B93167">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6A29F071" w14:textId="77777777" w:rsidR="007F446D" w:rsidRDefault="007F446D"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FA1E5A" w14:textId="77777777" w:rsidR="007F446D" w:rsidRDefault="007F446D"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6B53D6" w14:textId="77777777" w:rsidR="007F446D" w:rsidRDefault="007F446D" w:rsidP="00B93167">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7B7C1D38" w14:textId="77777777" w:rsidR="007F446D" w:rsidRPr="00F64D2D" w:rsidRDefault="007F446D" w:rsidP="00B93167">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7F446D" w:rsidRPr="003B2883" w14:paraId="4B17834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530E156" w14:textId="77777777" w:rsidR="007F446D" w:rsidRDefault="007F446D" w:rsidP="00B93167">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4F417D4D" w14:textId="77777777" w:rsidR="007F446D" w:rsidRDefault="007F446D" w:rsidP="00B93167">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E70E3BE" w14:textId="77777777" w:rsidR="007F446D" w:rsidRDefault="007F446D" w:rsidP="00B931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DDB1A9" w14:textId="77777777" w:rsidR="007F446D" w:rsidRDefault="007F446D" w:rsidP="00B93167">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32F57EBB" w14:textId="77777777" w:rsidR="007F446D" w:rsidRDefault="007F446D" w:rsidP="00B93167">
            <w:pPr>
              <w:pStyle w:val="TAL"/>
              <w:rPr>
                <w:rFonts w:cs="Arial"/>
                <w:szCs w:val="18"/>
              </w:rPr>
            </w:pPr>
            <w:r>
              <w:rPr>
                <w:rFonts w:cs="Arial"/>
                <w:szCs w:val="18"/>
              </w:rPr>
              <w:t>When present, this IE shall indicate the identifier of the tracking area serving the PRU.</w:t>
            </w:r>
          </w:p>
          <w:p w14:paraId="0F0B99CA" w14:textId="77777777" w:rsidR="007F446D" w:rsidRDefault="007F446D"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7F446D" w:rsidRPr="003B2883" w14:paraId="1A03764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014B4D4" w14:textId="77777777" w:rsidR="007F446D" w:rsidRDefault="007F446D" w:rsidP="00B93167">
            <w:pPr>
              <w:pStyle w:val="TAL"/>
            </w:pPr>
            <w:r>
              <w:rPr>
                <w:rFonts w:hint="eastAsia"/>
                <w:lang w:eastAsia="zh-CN"/>
              </w:rPr>
              <w:t>s</w:t>
            </w:r>
            <w:r>
              <w:rPr>
                <w:lang w:eastAsia="zh-CN"/>
              </w:rPr>
              <w:t>upi</w:t>
            </w:r>
          </w:p>
        </w:tc>
        <w:tc>
          <w:tcPr>
            <w:tcW w:w="1386" w:type="dxa"/>
            <w:tcBorders>
              <w:top w:val="single" w:sz="4" w:space="0" w:color="auto"/>
              <w:left w:val="single" w:sz="4" w:space="0" w:color="auto"/>
              <w:bottom w:val="single" w:sz="4" w:space="0" w:color="auto"/>
              <w:right w:val="single" w:sz="4" w:space="0" w:color="auto"/>
            </w:tcBorders>
          </w:tcPr>
          <w:p w14:paraId="156A0807" w14:textId="77777777" w:rsidR="007F446D" w:rsidRDefault="007F446D" w:rsidP="00B93167">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1FC2B44F" w14:textId="1E25886E" w:rsidR="007F446D" w:rsidRDefault="007F446D" w:rsidP="00B93167">
            <w:pPr>
              <w:pStyle w:val="TAC"/>
            </w:pPr>
            <w:del w:id="10" w:author="Baixiao" w:date="2024-10-28T13:17:00Z">
              <w:r w:rsidDel="008626C3">
                <w:rPr>
                  <w:rFonts w:hint="eastAsia"/>
                  <w:lang w:eastAsia="zh-CN"/>
                </w:rPr>
                <w:delText>O</w:delText>
              </w:r>
            </w:del>
            <w:ins w:id="11" w:author="Baixiao" w:date="2024-10-28T13:17:00Z">
              <w:r w:rsidR="008626C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C0448" w14:textId="77777777" w:rsidR="007F446D" w:rsidRDefault="007F446D"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8CFFDF" w14:textId="712C4FD3" w:rsidR="007F446D" w:rsidRDefault="007F446D" w:rsidP="00B93167">
            <w:pPr>
              <w:pStyle w:val="TAL"/>
              <w:rPr>
                <w:ins w:id="12" w:author="Baixiao" w:date="2024-10-28T13:18:00Z"/>
                <w:rFonts w:cs="Arial"/>
                <w:szCs w:val="18"/>
              </w:rPr>
            </w:pPr>
            <w:del w:id="13" w:author="Baixiao" w:date="2024-10-28T13:20:00Z">
              <w:r w:rsidDel="005F524F">
                <w:rPr>
                  <w:rFonts w:cs="Arial"/>
                  <w:szCs w:val="18"/>
                </w:rPr>
                <w:delText xml:space="preserve">When present, this IE shall indicate </w:delText>
              </w:r>
            </w:del>
            <w:ins w:id="14" w:author="Baixiao" w:date="2024-10-28T13:20:00Z">
              <w:r w:rsidR="00213492">
                <w:rPr>
                  <w:rFonts w:cs="Arial"/>
                  <w:szCs w:val="18"/>
                </w:rPr>
                <w:t xml:space="preserve">Contains </w:t>
              </w:r>
            </w:ins>
            <w:r>
              <w:rPr>
                <w:rFonts w:cs="Arial"/>
                <w:szCs w:val="18"/>
              </w:rPr>
              <w:t xml:space="preserve">the SUPI of the </w:t>
            </w:r>
            <w:ins w:id="15" w:author="Baixiao" w:date="2024-10-28T13:17:00Z">
              <w:r w:rsidR="00280A0B">
                <w:rPr>
                  <w:rFonts w:cs="Arial"/>
                  <w:szCs w:val="18"/>
                </w:rPr>
                <w:t xml:space="preserve">UE or </w:t>
              </w:r>
            </w:ins>
            <w:r>
              <w:rPr>
                <w:rFonts w:cs="Arial"/>
                <w:szCs w:val="18"/>
              </w:rPr>
              <w:t>PRU.</w:t>
            </w:r>
          </w:p>
          <w:p w14:paraId="1F56CBBB" w14:textId="0DA71C91" w:rsidR="00217A86" w:rsidRDefault="00217A86" w:rsidP="00B93167">
            <w:pPr>
              <w:pStyle w:val="TAL"/>
              <w:rPr>
                <w:ins w:id="16" w:author="Baixiao" w:date="2024-10-28T13:18:00Z"/>
                <w:rFonts w:cs="Arial"/>
                <w:szCs w:val="18"/>
              </w:rPr>
            </w:pPr>
          </w:p>
          <w:p w14:paraId="5EFFA6AA" w14:textId="0AE8F2AA" w:rsidR="00772131" w:rsidRDefault="00772131" w:rsidP="00B93167">
            <w:pPr>
              <w:pStyle w:val="TAL"/>
              <w:rPr>
                <w:rFonts w:cs="Arial"/>
                <w:szCs w:val="18"/>
              </w:rPr>
            </w:pPr>
            <w:ins w:id="17" w:author="Baixiao" w:date="2024-10-28T13:18:00Z">
              <w:r>
                <w:rPr>
                  <w:rFonts w:cs="Arial"/>
                  <w:szCs w:val="18"/>
                </w:rPr>
                <w:t xml:space="preserve">This </w:t>
              </w:r>
            </w:ins>
            <w:ins w:id="18" w:author="Baixiao" w:date="2024-11-04T17:23:00Z">
              <w:r w:rsidR="00E1778A">
                <w:rPr>
                  <w:rFonts w:cs="Arial"/>
                  <w:szCs w:val="18"/>
                </w:rPr>
                <w:t xml:space="preserve">IE </w:t>
              </w:r>
            </w:ins>
            <w:ins w:id="19" w:author="Baixiao" w:date="2024-10-28T13:18:00Z">
              <w:r>
                <w:rPr>
                  <w:rFonts w:cs="Arial"/>
                  <w:szCs w:val="18"/>
                </w:rPr>
                <w:t xml:space="preserve">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ins>
          </w:p>
          <w:p w14:paraId="5D40CCF3" w14:textId="4296E4C4" w:rsidR="007F446D" w:rsidRDefault="007F446D"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7F446D" w:rsidRPr="003B2883" w14:paraId="1C46AD0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1DE0A4B" w14:textId="77777777" w:rsidR="007F446D" w:rsidRDefault="007F446D" w:rsidP="00B93167">
            <w:pPr>
              <w:pStyle w:val="TAL"/>
            </w:pPr>
            <w:r>
              <w:t>pruInd</w:t>
            </w:r>
          </w:p>
        </w:tc>
        <w:tc>
          <w:tcPr>
            <w:tcW w:w="1386" w:type="dxa"/>
            <w:tcBorders>
              <w:top w:val="single" w:sz="4" w:space="0" w:color="auto"/>
              <w:left w:val="single" w:sz="4" w:space="0" w:color="auto"/>
              <w:bottom w:val="single" w:sz="4" w:space="0" w:color="auto"/>
              <w:right w:val="single" w:sz="4" w:space="0" w:color="auto"/>
            </w:tcBorders>
          </w:tcPr>
          <w:p w14:paraId="0E3D9A11" w14:textId="77777777" w:rsidR="007F446D" w:rsidRDefault="007F446D" w:rsidP="00B93167">
            <w:pPr>
              <w:pStyle w:val="TAL"/>
            </w:pPr>
            <w:r>
              <w:t>PruInd</w:t>
            </w:r>
          </w:p>
        </w:tc>
        <w:tc>
          <w:tcPr>
            <w:tcW w:w="425" w:type="dxa"/>
            <w:tcBorders>
              <w:top w:val="single" w:sz="4" w:space="0" w:color="auto"/>
              <w:left w:val="single" w:sz="4" w:space="0" w:color="auto"/>
              <w:bottom w:val="single" w:sz="4" w:space="0" w:color="auto"/>
              <w:right w:val="single" w:sz="4" w:space="0" w:color="auto"/>
            </w:tcBorders>
          </w:tcPr>
          <w:p w14:paraId="6C4C4834" w14:textId="77777777" w:rsidR="007F446D" w:rsidRDefault="007F446D" w:rsidP="00B931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ADE6A" w14:textId="77777777" w:rsidR="007F446D" w:rsidRDefault="007F446D"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3552A" w14:textId="77777777" w:rsidR="007F446D" w:rsidRDefault="007F446D" w:rsidP="00B93167">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1BD6D8C5" w14:textId="77777777" w:rsidR="007F446D" w:rsidRDefault="007F446D" w:rsidP="00B93167">
            <w:pPr>
              <w:pStyle w:val="TAL"/>
              <w:rPr>
                <w:rFonts w:cs="Arial"/>
                <w:szCs w:val="18"/>
              </w:rPr>
            </w:pPr>
            <w:r w:rsidRPr="00857117">
              <w:rPr>
                <w:rFonts w:cs="Arial"/>
                <w:szCs w:val="18"/>
              </w:rPr>
              <w:t>This IE may be present if the N1 message notified is for PRU procedures.</w:t>
            </w:r>
          </w:p>
        </w:tc>
      </w:tr>
    </w:tbl>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0D5CE" w14:textId="77777777" w:rsidR="00D918E8" w:rsidRDefault="00D918E8">
      <w:r>
        <w:separator/>
      </w:r>
    </w:p>
  </w:endnote>
  <w:endnote w:type="continuationSeparator" w:id="0">
    <w:p w14:paraId="49EC84AA" w14:textId="77777777" w:rsidR="00D918E8" w:rsidRDefault="00D9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F12F7" w14:textId="77777777" w:rsidR="00D918E8" w:rsidRDefault="00D918E8">
      <w:r>
        <w:separator/>
      </w:r>
    </w:p>
  </w:footnote>
  <w:footnote w:type="continuationSeparator" w:id="0">
    <w:p w14:paraId="66FF70A6" w14:textId="77777777" w:rsidR="00D918E8" w:rsidRDefault="00D91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84"/>
    <w:rsid w:val="0006677A"/>
    <w:rsid w:val="00070E09"/>
    <w:rsid w:val="000A6394"/>
    <w:rsid w:val="000B7FED"/>
    <w:rsid w:val="000C038A"/>
    <w:rsid w:val="000C6598"/>
    <w:rsid w:val="000D44B3"/>
    <w:rsid w:val="00115575"/>
    <w:rsid w:val="00122371"/>
    <w:rsid w:val="001354C3"/>
    <w:rsid w:val="00136D98"/>
    <w:rsid w:val="00145D43"/>
    <w:rsid w:val="00160DC7"/>
    <w:rsid w:val="001719CB"/>
    <w:rsid w:val="001734EF"/>
    <w:rsid w:val="00181BD6"/>
    <w:rsid w:val="00186FBF"/>
    <w:rsid w:val="00192C46"/>
    <w:rsid w:val="001A08B3"/>
    <w:rsid w:val="001A7B60"/>
    <w:rsid w:val="001B0C04"/>
    <w:rsid w:val="001B52F0"/>
    <w:rsid w:val="001B7A65"/>
    <w:rsid w:val="001D7EDF"/>
    <w:rsid w:val="001E41F3"/>
    <w:rsid w:val="001F6869"/>
    <w:rsid w:val="001F68E4"/>
    <w:rsid w:val="00213492"/>
    <w:rsid w:val="00217A86"/>
    <w:rsid w:val="0026004D"/>
    <w:rsid w:val="002640DD"/>
    <w:rsid w:val="00275D12"/>
    <w:rsid w:val="00280A0B"/>
    <w:rsid w:val="00284FEB"/>
    <w:rsid w:val="002860C4"/>
    <w:rsid w:val="002B5741"/>
    <w:rsid w:val="002D4178"/>
    <w:rsid w:val="002E472E"/>
    <w:rsid w:val="00305409"/>
    <w:rsid w:val="003609EF"/>
    <w:rsid w:val="0036231A"/>
    <w:rsid w:val="00374DD4"/>
    <w:rsid w:val="003922F7"/>
    <w:rsid w:val="003B5C0C"/>
    <w:rsid w:val="003E1A36"/>
    <w:rsid w:val="00400E5D"/>
    <w:rsid w:val="00406DD8"/>
    <w:rsid w:val="00410371"/>
    <w:rsid w:val="00416E1B"/>
    <w:rsid w:val="004242F1"/>
    <w:rsid w:val="00452AC1"/>
    <w:rsid w:val="0045403F"/>
    <w:rsid w:val="004B1E54"/>
    <w:rsid w:val="004B732B"/>
    <w:rsid w:val="004B75B7"/>
    <w:rsid w:val="004D6F22"/>
    <w:rsid w:val="004F1B45"/>
    <w:rsid w:val="005141D9"/>
    <w:rsid w:val="0051580D"/>
    <w:rsid w:val="00547111"/>
    <w:rsid w:val="00554AE9"/>
    <w:rsid w:val="00562175"/>
    <w:rsid w:val="00592D74"/>
    <w:rsid w:val="005A668D"/>
    <w:rsid w:val="005E2C44"/>
    <w:rsid w:val="005F258B"/>
    <w:rsid w:val="005F524F"/>
    <w:rsid w:val="00615F12"/>
    <w:rsid w:val="0062066A"/>
    <w:rsid w:val="00621188"/>
    <w:rsid w:val="006257ED"/>
    <w:rsid w:val="00626C19"/>
    <w:rsid w:val="00653DE4"/>
    <w:rsid w:val="00665C47"/>
    <w:rsid w:val="0068108C"/>
    <w:rsid w:val="00695808"/>
    <w:rsid w:val="006B46FB"/>
    <w:rsid w:val="006C41A6"/>
    <w:rsid w:val="006E21FB"/>
    <w:rsid w:val="00700BA8"/>
    <w:rsid w:val="00722A06"/>
    <w:rsid w:val="00766FA6"/>
    <w:rsid w:val="00772131"/>
    <w:rsid w:val="00780F71"/>
    <w:rsid w:val="00792342"/>
    <w:rsid w:val="007977A8"/>
    <w:rsid w:val="007978AE"/>
    <w:rsid w:val="007B512A"/>
    <w:rsid w:val="007C2097"/>
    <w:rsid w:val="007D6A07"/>
    <w:rsid w:val="007F446D"/>
    <w:rsid w:val="007F7259"/>
    <w:rsid w:val="008040A8"/>
    <w:rsid w:val="00807C4A"/>
    <w:rsid w:val="00810AFB"/>
    <w:rsid w:val="008279FA"/>
    <w:rsid w:val="00840FF3"/>
    <w:rsid w:val="008626C3"/>
    <w:rsid w:val="008626E7"/>
    <w:rsid w:val="00870EE7"/>
    <w:rsid w:val="008863B9"/>
    <w:rsid w:val="008A45A6"/>
    <w:rsid w:val="008B4B41"/>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4C20"/>
    <w:rsid w:val="009E3297"/>
    <w:rsid w:val="009E4AB5"/>
    <w:rsid w:val="009F734F"/>
    <w:rsid w:val="00A246B6"/>
    <w:rsid w:val="00A47E70"/>
    <w:rsid w:val="00A50CF0"/>
    <w:rsid w:val="00A606F5"/>
    <w:rsid w:val="00A6328A"/>
    <w:rsid w:val="00A7671C"/>
    <w:rsid w:val="00A8021B"/>
    <w:rsid w:val="00AA2CBC"/>
    <w:rsid w:val="00AC5820"/>
    <w:rsid w:val="00AD1CD8"/>
    <w:rsid w:val="00AD66A7"/>
    <w:rsid w:val="00B0770F"/>
    <w:rsid w:val="00B14802"/>
    <w:rsid w:val="00B2301A"/>
    <w:rsid w:val="00B258BB"/>
    <w:rsid w:val="00B67B97"/>
    <w:rsid w:val="00B968C8"/>
    <w:rsid w:val="00BA0325"/>
    <w:rsid w:val="00BA34C1"/>
    <w:rsid w:val="00BA3EC5"/>
    <w:rsid w:val="00BA51D9"/>
    <w:rsid w:val="00BA70C3"/>
    <w:rsid w:val="00BB3188"/>
    <w:rsid w:val="00BB3D7A"/>
    <w:rsid w:val="00BB5DFC"/>
    <w:rsid w:val="00BD279D"/>
    <w:rsid w:val="00BD6BB8"/>
    <w:rsid w:val="00C374D4"/>
    <w:rsid w:val="00C556CD"/>
    <w:rsid w:val="00C66BA2"/>
    <w:rsid w:val="00C8211C"/>
    <w:rsid w:val="00C870F6"/>
    <w:rsid w:val="00C95985"/>
    <w:rsid w:val="00CC5026"/>
    <w:rsid w:val="00CC68D0"/>
    <w:rsid w:val="00D03F9A"/>
    <w:rsid w:val="00D06D51"/>
    <w:rsid w:val="00D121DC"/>
    <w:rsid w:val="00D24991"/>
    <w:rsid w:val="00D474B4"/>
    <w:rsid w:val="00D50255"/>
    <w:rsid w:val="00D66520"/>
    <w:rsid w:val="00D72111"/>
    <w:rsid w:val="00D728E1"/>
    <w:rsid w:val="00D84AE9"/>
    <w:rsid w:val="00D9124E"/>
    <w:rsid w:val="00D918E8"/>
    <w:rsid w:val="00DA6DFC"/>
    <w:rsid w:val="00DB3B3C"/>
    <w:rsid w:val="00DE0C23"/>
    <w:rsid w:val="00DE34CF"/>
    <w:rsid w:val="00DE698D"/>
    <w:rsid w:val="00E13F3D"/>
    <w:rsid w:val="00E149A6"/>
    <w:rsid w:val="00E1778A"/>
    <w:rsid w:val="00E317B8"/>
    <w:rsid w:val="00E34898"/>
    <w:rsid w:val="00E45EED"/>
    <w:rsid w:val="00E64E0A"/>
    <w:rsid w:val="00E7579F"/>
    <w:rsid w:val="00E75CEB"/>
    <w:rsid w:val="00E90BF7"/>
    <w:rsid w:val="00EB09B7"/>
    <w:rsid w:val="00EB5332"/>
    <w:rsid w:val="00ED7602"/>
    <w:rsid w:val="00EE7D7C"/>
    <w:rsid w:val="00F236EF"/>
    <w:rsid w:val="00F25D98"/>
    <w:rsid w:val="00F300FB"/>
    <w:rsid w:val="00F34607"/>
    <w:rsid w:val="00FB5884"/>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E3F29-89FD-47FF-937A-BCE2C7A3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Pages>
  <Words>1100</Words>
  <Characters>6274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92</cp:revision>
  <cp:lastPrinted>1899-12-31T23:00:00Z</cp:lastPrinted>
  <dcterms:created xsi:type="dcterms:W3CDTF">2020-02-03T08:32:00Z</dcterms:created>
  <dcterms:modified xsi:type="dcterms:W3CDTF">2024-11-08T06:29:00Z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